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AE549" w:rsidR="001E41F3" w:rsidRPr="00FD1305" w:rsidRDefault="001E41F3" w:rsidP="00A66231">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 xml:space="preserve">Meeting </w:t>
      </w:r>
      <w:r w:rsidRPr="00FD1305">
        <w:rPr>
          <w:b/>
          <w:noProof/>
          <w:sz w:val="24"/>
        </w:rPr>
        <w:t>#</w:t>
      </w:r>
      <w:fldSimple w:instr=" DOCPROPERTY  MtgSeq  \* MERGEFORMAT ">
        <w:r w:rsidR="007A081E" w:rsidRPr="00FD1305">
          <w:rPr>
            <w:b/>
            <w:noProof/>
            <w:sz w:val="24"/>
          </w:rPr>
          <w:t>1</w:t>
        </w:r>
        <w:r w:rsidR="0030281E" w:rsidRPr="00FD1305">
          <w:rPr>
            <w:b/>
            <w:noProof/>
            <w:sz w:val="24"/>
          </w:rPr>
          <w:t>70</w:t>
        </w:r>
      </w:fldSimple>
      <w:r w:rsidRPr="00FD1305">
        <w:rPr>
          <w:b/>
          <w:i/>
          <w:noProof/>
          <w:sz w:val="28"/>
        </w:rPr>
        <w:tab/>
      </w:r>
      <w:fldSimple w:instr=" DOCPROPERTY  Tdoc#  \* MERGEFORMAT ">
        <w:r w:rsidR="004A3125" w:rsidRPr="00FD1305">
          <w:rPr>
            <w:b/>
            <w:i/>
            <w:noProof/>
            <w:sz w:val="28"/>
          </w:rPr>
          <w:t>S2-25</w:t>
        </w:r>
        <w:r w:rsidR="00A66231" w:rsidRPr="00FD1305">
          <w:rPr>
            <w:b/>
            <w:i/>
            <w:noProof/>
            <w:sz w:val="28"/>
          </w:rPr>
          <w:t>0</w:t>
        </w:r>
        <w:r w:rsidR="00A66231" w:rsidRPr="00FD1305">
          <w:rPr>
            <w:b/>
            <w:bCs/>
            <w:i/>
            <w:noProof/>
            <w:sz w:val="28"/>
            <w:lang w:val="en-US"/>
          </w:rPr>
          <w:t>6453</w:t>
        </w:r>
      </w:fldSimple>
    </w:p>
    <w:p w14:paraId="7CB45193" w14:textId="162AA2F8" w:rsidR="001E41F3" w:rsidRPr="00FD1305" w:rsidRDefault="00F6000C" w:rsidP="005E2C44">
      <w:pPr>
        <w:pStyle w:val="CRCoverPage"/>
        <w:outlineLvl w:val="0"/>
        <w:rPr>
          <w:b/>
          <w:noProof/>
          <w:sz w:val="24"/>
        </w:rPr>
      </w:pPr>
      <w:fldSimple w:instr=" DOCPROPERTY  Location  \* MERGEFORMAT ">
        <w:r w:rsidRPr="00FD1305">
          <w:rPr>
            <w:rFonts w:cs="Arial"/>
            <w:b/>
            <w:bCs/>
            <w:sz w:val="24"/>
          </w:rPr>
          <w:t>Goteborg</w:t>
        </w:r>
      </w:fldSimple>
      <w:r w:rsidRPr="00FD1305">
        <w:rPr>
          <w:b/>
          <w:noProof/>
          <w:sz w:val="24"/>
        </w:rPr>
        <w:t xml:space="preserve">, </w:t>
      </w:r>
      <w:fldSimple w:instr=" DOCPROPERTY  Country  \* MERGEFORMAT ">
        <w:r w:rsidRPr="00FD1305">
          <w:rPr>
            <w:rFonts w:cs="Arial"/>
            <w:b/>
            <w:bCs/>
            <w:sz w:val="24"/>
          </w:rPr>
          <w:t>Sweden</w:t>
        </w:r>
      </w:fldSimple>
      <w:r w:rsidRPr="00FD1305">
        <w:rPr>
          <w:b/>
          <w:noProof/>
          <w:sz w:val="24"/>
        </w:rPr>
        <w:t xml:space="preserve">, </w:t>
      </w:r>
      <w:fldSimple w:instr=" DOCPROPERTY  StartDate  \* MERGEFORMAT ">
        <w:r w:rsidRPr="00FD1305">
          <w:rPr>
            <w:rFonts w:cs="Arial"/>
            <w:b/>
            <w:bCs/>
            <w:sz w:val="24"/>
          </w:rPr>
          <w:t>August</w:t>
        </w:r>
        <w:r w:rsidRPr="00FD1305">
          <w:rPr>
            <w:b/>
            <w:noProof/>
            <w:sz w:val="24"/>
          </w:rPr>
          <w:t xml:space="preserve"> 25</w:t>
        </w:r>
      </w:fldSimple>
      <w:r w:rsidRPr="00FD1305">
        <w:rPr>
          <w:b/>
          <w:noProof/>
          <w:sz w:val="24"/>
        </w:rPr>
        <w:t xml:space="preserve"> – </w:t>
      </w:r>
      <w:fldSimple w:instr=" DOCPROPERTY  EndDate  \* MERGEFORMAT ">
        <w:r w:rsidRPr="00FD1305">
          <w:rPr>
            <w:b/>
            <w:noProof/>
            <w:sz w:val="24"/>
          </w:rPr>
          <w:t xml:space="preserve">29, 2025 </w:t>
        </w:r>
      </w:fldSimple>
      <w:r w:rsidR="00D42371" w:rsidRPr="00FD1305">
        <w:rPr>
          <w:b/>
          <w:noProof/>
          <w:sz w:val="24"/>
        </w:rPr>
        <w:tab/>
      </w:r>
      <w:r w:rsidR="00D42371" w:rsidRPr="00FD1305">
        <w:rPr>
          <w:b/>
          <w:noProof/>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r>
      <w:r w:rsidR="005A6B1A" w:rsidRPr="00FD1305">
        <w:rPr>
          <w:rFonts w:cs="Arial"/>
          <w:b/>
          <w:bCs/>
          <w:sz w:val="24"/>
        </w:rPr>
        <w:tab/>
        <w:t xml:space="preserve">   </w:t>
      </w:r>
      <w:r w:rsidR="00BE01E3" w:rsidRPr="00FD1305">
        <w:rPr>
          <w:rFonts w:cs="Arial"/>
          <w:b/>
          <w:bCs/>
          <w:sz w:val="24"/>
        </w:rPr>
        <w:t xml:space="preserve">    </w:t>
      </w:r>
      <w:r w:rsidR="00D42371" w:rsidRPr="00FD1305">
        <w:rPr>
          <w:rFonts w:cs="Arial"/>
          <w:b/>
          <w:bCs/>
          <w:sz w:val="24"/>
        </w:rPr>
        <w:t xml:space="preserve">   </w:t>
      </w:r>
      <w:r w:rsidR="005A6B1A" w:rsidRPr="00FD1305">
        <w:rPr>
          <w:rFonts w:cs="Arial"/>
          <w:szCs w:val="16"/>
        </w:rPr>
        <w:t xml:space="preserve">(revision of </w:t>
      </w:r>
      <w:r w:rsidRPr="00FD1305">
        <w:rPr>
          <w:rFonts w:cs="Arial"/>
          <w:szCs w:val="16"/>
        </w:rPr>
        <w:t>4833</w:t>
      </w:r>
      <w:r w:rsidR="005A6B1A" w:rsidRPr="00FD1305">
        <w:rPr>
          <w:rFonts w:cs="Arial"/>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13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D1305" w:rsidRDefault="00305409" w:rsidP="00E34898">
            <w:pPr>
              <w:pStyle w:val="CRCoverPage"/>
              <w:spacing w:after="0"/>
              <w:jc w:val="right"/>
              <w:rPr>
                <w:i/>
                <w:noProof/>
              </w:rPr>
            </w:pPr>
            <w:r w:rsidRPr="00FD1305">
              <w:rPr>
                <w:i/>
                <w:noProof/>
                <w:sz w:val="14"/>
              </w:rPr>
              <w:t>CR-Form-v</w:t>
            </w:r>
            <w:r w:rsidR="008863B9" w:rsidRPr="00FD1305">
              <w:rPr>
                <w:i/>
                <w:noProof/>
                <w:sz w:val="14"/>
              </w:rPr>
              <w:t>12.</w:t>
            </w:r>
            <w:r w:rsidR="009531B0" w:rsidRPr="00FD1305">
              <w:rPr>
                <w:i/>
                <w:noProof/>
                <w:sz w:val="14"/>
              </w:rPr>
              <w:t>3</w:t>
            </w:r>
          </w:p>
        </w:tc>
      </w:tr>
      <w:tr w:rsidR="001E41F3" w:rsidRPr="00FD1305" w14:paraId="3FBB62B8" w14:textId="77777777" w:rsidTr="00547111">
        <w:tc>
          <w:tcPr>
            <w:tcW w:w="9641" w:type="dxa"/>
            <w:gridSpan w:val="9"/>
            <w:tcBorders>
              <w:left w:val="single" w:sz="4" w:space="0" w:color="auto"/>
              <w:right w:val="single" w:sz="4" w:space="0" w:color="auto"/>
            </w:tcBorders>
          </w:tcPr>
          <w:p w14:paraId="79AB67D6" w14:textId="77777777" w:rsidR="001E41F3" w:rsidRPr="00FD1305" w:rsidRDefault="001E41F3">
            <w:pPr>
              <w:pStyle w:val="CRCoverPage"/>
              <w:spacing w:after="0"/>
              <w:jc w:val="center"/>
              <w:rPr>
                <w:noProof/>
              </w:rPr>
            </w:pPr>
            <w:r w:rsidRPr="00FD1305">
              <w:rPr>
                <w:b/>
                <w:noProof/>
                <w:sz w:val="32"/>
              </w:rPr>
              <w:t>CHANGE REQUEST</w:t>
            </w:r>
          </w:p>
        </w:tc>
      </w:tr>
      <w:tr w:rsidR="001E41F3" w:rsidRPr="00FD1305" w14:paraId="79946B04" w14:textId="77777777" w:rsidTr="00547111">
        <w:tc>
          <w:tcPr>
            <w:tcW w:w="9641" w:type="dxa"/>
            <w:gridSpan w:val="9"/>
            <w:tcBorders>
              <w:left w:val="single" w:sz="4" w:space="0" w:color="auto"/>
              <w:right w:val="single" w:sz="4" w:space="0" w:color="auto"/>
            </w:tcBorders>
          </w:tcPr>
          <w:p w14:paraId="12C70EEE" w14:textId="77777777" w:rsidR="001E41F3" w:rsidRPr="00FD1305" w:rsidRDefault="001E41F3">
            <w:pPr>
              <w:pStyle w:val="CRCoverPage"/>
              <w:spacing w:after="0"/>
              <w:rPr>
                <w:noProof/>
                <w:sz w:val="8"/>
                <w:szCs w:val="8"/>
              </w:rPr>
            </w:pPr>
          </w:p>
        </w:tc>
      </w:tr>
      <w:tr w:rsidR="001E41F3" w:rsidRPr="00FD1305" w14:paraId="3999489E" w14:textId="77777777" w:rsidTr="00547111">
        <w:tc>
          <w:tcPr>
            <w:tcW w:w="142" w:type="dxa"/>
            <w:tcBorders>
              <w:left w:val="single" w:sz="4" w:space="0" w:color="auto"/>
            </w:tcBorders>
          </w:tcPr>
          <w:p w14:paraId="4DDA7F40" w14:textId="77777777" w:rsidR="001E41F3" w:rsidRPr="00FD1305" w:rsidRDefault="001E41F3">
            <w:pPr>
              <w:pStyle w:val="CRCoverPage"/>
              <w:spacing w:after="0"/>
              <w:jc w:val="right"/>
              <w:rPr>
                <w:noProof/>
              </w:rPr>
            </w:pPr>
          </w:p>
        </w:tc>
        <w:tc>
          <w:tcPr>
            <w:tcW w:w="1559" w:type="dxa"/>
            <w:shd w:val="pct30" w:color="FFFF00" w:fill="auto"/>
          </w:tcPr>
          <w:p w14:paraId="52508B66" w14:textId="7C69FB2E" w:rsidR="001E41F3" w:rsidRPr="00FD1305" w:rsidRDefault="00C267EA" w:rsidP="00C267EA">
            <w:pPr>
              <w:pStyle w:val="CRCoverPage"/>
              <w:spacing w:after="0"/>
              <w:jc w:val="center"/>
              <w:rPr>
                <w:b/>
                <w:noProof/>
                <w:sz w:val="28"/>
              </w:rPr>
            </w:pPr>
            <w:fldSimple w:instr=" DOCPROPERTY  Spec#  \* MERGEFORMAT ">
              <w:r w:rsidRPr="00FD1305">
                <w:rPr>
                  <w:b/>
                  <w:noProof/>
                  <w:sz w:val="28"/>
                </w:rPr>
                <w:t>23.50</w:t>
              </w:r>
              <w:r w:rsidR="00AD0AB8" w:rsidRPr="00FD1305">
                <w:rPr>
                  <w:b/>
                  <w:noProof/>
                  <w:sz w:val="28"/>
                </w:rPr>
                <w:t>2</w:t>
              </w:r>
            </w:fldSimple>
          </w:p>
        </w:tc>
        <w:tc>
          <w:tcPr>
            <w:tcW w:w="709" w:type="dxa"/>
          </w:tcPr>
          <w:p w14:paraId="77009707" w14:textId="77777777" w:rsidR="001E41F3" w:rsidRPr="00FD1305" w:rsidRDefault="001E41F3" w:rsidP="00C267EA">
            <w:pPr>
              <w:pStyle w:val="CRCoverPage"/>
              <w:spacing w:after="0"/>
              <w:jc w:val="center"/>
              <w:rPr>
                <w:noProof/>
              </w:rPr>
            </w:pPr>
            <w:r w:rsidRPr="00FD1305">
              <w:rPr>
                <w:b/>
                <w:noProof/>
                <w:sz w:val="28"/>
              </w:rPr>
              <w:t>CR</w:t>
            </w:r>
          </w:p>
        </w:tc>
        <w:tc>
          <w:tcPr>
            <w:tcW w:w="1276" w:type="dxa"/>
            <w:shd w:val="pct30" w:color="FFFF00" w:fill="auto"/>
          </w:tcPr>
          <w:p w14:paraId="6CAED29D" w14:textId="250C7C4A" w:rsidR="001E41F3" w:rsidRPr="00FD1305" w:rsidRDefault="004A3125" w:rsidP="00C267EA">
            <w:pPr>
              <w:pStyle w:val="CRCoverPage"/>
              <w:spacing w:after="0"/>
              <w:jc w:val="center"/>
              <w:rPr>
                <w:noProof/>
              </w:rPr>
            </w:pPr>
            <w:fldSimple w:instr=" DOCPROPERTY  Cr#  \* MERGEFORMAT ">
              <w:r w:rsidRPr="00FD1305">
                <w:rPr>
                  <w:b/>
                  <w:noProof/>
                  <w:sz w:val="28"/>
                  <w:lang w:val="en-US"/>
                </w:rPr>
                <w:t>5238</w:t>
              </w:r>
            </w:fldSimple>
          </w:p>
        </w:tc>
        <w:tc>
          <w:tcPr>
            <w:tcW w:w="709" w:type="dxa"/>
          </w:tcPr>
          <w:p w14:paraId="09D2C09B" w14:textId="77777777" w:rsidR="001E41F3" w:rsidRPr="00FD1305" w:rsidRDefault="001E41F3" w:rsidP="00C267EA">
            <w:pPr>
              <w:pStyle w:val="CRCoverPage"/>
              <w:tabs>
                <w:tab w:val="right" w:pos="625"/>
              </w:tabs>
              <w:spacing w:after="0"/>
              <w:jc w:val="center"/>
              <w:rPr>
                <w:noProof/>
              </w:rPr>
            </w:pPr>
            <w:r w:rsidRPr="00FD1305">
              <w:rPr>
                <w:b/>
                <w:bCs/>
                <w:noProof/>
                <w:sz w:val="28"/>
              </w:rPr>
              <w:t>rev</w:t>
            </w:r>
          </w:p>
        </w:tc>
        <w:tc>
          <w:tcPr>
            <w:tcW w:w="992" w:type="dxa"/>
            <w:shd w:val="pct30" w:color="FFFF00" w:fill="auto"/>
          </w:tcPr>
          <w:p w14:paraId="7533BF9D" w14:textId="240C0E4B" w:rsidR="001E41F3" w:rsidRPr="00FD1305" w:rsidRDefault="00296667" w:rsidP="00C267EA">
            <w:pPr>
              <w:pStyle w:val="CRCoverPage"/>
              <w:spacing w:after="0"/>
              <w:jc w:val="center"/>
              <w:rPr>
                <w:b/>
                <w:noProof/>
              </w:rPr>
            </w:pPr>
            <w:fldSimple w:instr=" DOCPROPERTY  Revision  \* MERGEFORMAT ">
              <w:r w:rsidR="00FD1305" w:rsidRPr="00FD1305">
                <w:rPr>
                  <w:b/>
                  <w:noProof/>
                  <w:sz w:val="28"/>
                </w:rPr>
                <w:t>4</w:t>
              </w:r>
            </w:fldSimple>
          </w:p>
        </w:tc>
        <w:tc>
          <w:tcPr>
            <w:tcW w:w="2410" w:type="dxa"/>
          </w:tcPr>
          <w:p w14:paraId="5D4AEAE9" w14:textId="77777777" w:rsidR="001E41F3" w:rsidRPr="00FD1305" w:rsidRDefault="001E41F3" w:rsidP="00C267EA">
            <w:pPr>
              <w:pStyle w:val="CRCoverPage"/>
              <w:tabs>
                <w:tab w:val="right" w:pos="1825"/>
              </w:tabs>
              <w:spacing w:after="0"/>
              <w:jc w:val="center"/>
              <w:rPr>
                <w:noProof/>
              </w:rPr>
            </w:pPr>
            <w:r w:rsidRPr="00FD1305">
              <w:rPr>
                <w:b/>
                <w:noProof/>
                <w:sz w:val="28"/>
                <w:szCs w:val="28"/>
              </w:rPr>
              <w:t>Current version:</w:t>
            </w:r>
          </w:p>
        </w:tc>
        <w:tc>
          <w:tcPr>
            <w:tcW w:w="1701" w:type="dxa"/>
            <w:shd w:val="pct30" w:color="FFFF00" w:fill="auto"/>
          </w:tcPr>
          <w:p w14:paraId="1E22D6AC" w14:textId="291098CF" w:rsidR="001E41F3" w:rsidRPr="00FD1305" w:rsidRDefault="00C267EA" w:rsidP="00C267EA">
            <w:pPr>
              <w:pStyle w:val="CRCoverPage"/>
              <w:spacing w:after="0"/>
              <w:jc w:val="center"/>
              <w:rPr>
                <w:noProof/>
                <w:sz w:val="28"/>
              </w:rPr>
            </w:pPr>
            <w:fldSimple w:instr=" DOCPROPERTY  Version  \* MERGEFORMAT ">
              <w:r w:rsidRPr="00FD1305">
                <w:rPr>
                  <w:b/>
                  <w:noProof/>
                  <w:sz w:val="28"/>
                </w:rPr>
                <w:t>19.</w:t>
              </w:r>
              <w:r w:rsidR="00FD1305" w:rsidRPr="00FD1305">
                <w:rPr>
                  <w:b/>
                  <w:noProof/>
                  <w:sz w:val="28"/>
                </w:rPr>
                <w:t>4</w:t>
              </w:r>
              <w:r w:rsidRPr="00FD1305">
                <w:rPr>
                  <w:b/>
                  <w:noProof/>
                  <w:sz w:val="28"/>
                </w:rPr>
                <w:t>.</w:t>
              </w:r>
              <w:r w:rsidR="00AD0AB8" w:rsidRPr="00FD1305">
                <w:rPr>
                  <w:b/>
                  <w:noProof/>
                  <w:sz w:val="28"/>
                </w:rPr>
                <w:t>0</w:t>
              </w:r>
            </w:fldSimple>
          </w:p>
        </w:tc>
        <w:tc>
          <w:tcPr>
            <w:tcW w:w="143" w:type="dxa"/>
            <w:tcBorders>
              <w:right w:val="single" w:sz="4" w:space="0" w:color="auto"/>
            </w:tcBorders>
          </w:tcPr>
          <w:p w14:paraId="399238C9" w14:textId="77777777" w:rsidR="001E41F3" w:rsidRPr="00FD1305" w:rsidRDefault="001E41F3">
            <w:pPr>
              <w:pStyle w:val="CRCoverPage"/>
              <w:spacing w:after="0"/>
              <w:rPr>
                <w:noProof/>
              </w:rPr>
            </w:pPr>
          </w:p>
        </w:tc>
      </w:tr>
      <w:tr w:rsidR="001E41F3" w:rsidRPr="00FD1305" w14:paraId="7DC9F5A2" w14:textId="77777777" w:rsidTr="00547111">
        <w:tc>
          <w:tcPr>
            <w:tcW w:w="9641" w:type="dxa"/>
            <w:gridSpan w:val="9"/>
            <w:tcBorders>
              <w:left w:val="single" w:sz="4" w:space="0" w:color="auto"/>
              <w:right w:val="single" w:sz="4" w:space="0" w:color="auto"/>
            </w:tcBorders>
          </w:tcPr>
          <w:p w14:paraId="4883A7D2" w14:textId="77777777" w:rsidR="001E41F3" w:rsidRPr="00FD1305"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FD1305">
              <w:rPr>
                <w:rFonts w:cs="Arial"/>
                <w:i/>
                <w:noProof/>
              </w:rPr>
              <w:t xml:space="preserve">For </w:t>
            </w:r>
            <w:hyperlink r:id="rId9" w:anchor="_blank" w:history="1">
              <w:r w:rsidRPr="00FD1305">
                <w:rPr>
                  <w:rStyle w:val="Hyperlink"/>
                  <w:rFonts w:cs="Arial"/>
                  <w:b/>
                  <w:i/>
                  <w:noProof/>
                  <w:color w:val="FF0000"/>
                </w:rPr>
                <w:t>HE</w:t>
              </w:r>
              <w:bookmarkStart w:id="0" w:name="_Hlt497126619"/>
              <w:r w:rsidRPr="00FD1305">
                <w:rPr>
                  <w:rStyle w:val="Hyperlink"/>
                  <w:rFonts w:cs="Arial"/>
                  <w:b/>
                  <w:i/>
                  <w:noProof/>
                  <w:color w:val="FF0000"/>
                </w:rPr>
                <w:t>L</w:t>
              </w:r>
              <w:bookmarkEnd w:id="0"/>
              <w:r w:rsidRPr="00FD1305">
                <w:rPr>
                  <w:rStyle w:val="Hyperlink"/>
                  <w:rFonts w:cs="Arial"/>
                  <w:b/>
                  <w:i/>
                  <w:noProof/>
                  <w:color w:val="FF0000"/>
                </w:rPr>
                <w:t>P</w:t>
              </w:r>
            </w:hyperlink>
            <w:r w:rsidRPr="00FD1305">
              <w:rPr>
                <w:rFonts w:cs="Arial"/>
                <w:b/>
                <w:i/>
                <w:noProof/>
                <w:color w:val="FF0000"/>
              </w:rPr>
              <w:t xml:space="preserve"> </w:t>
            </w:r>
            <w:r w:rsidRPr="00FD1305">
              <w:rPr>
                <w:rFonts w:cs="Arial"/>
                <w:i/>
                <w:noProof/>
              </w:rPr>
              <w:t>on using this form</w:t>
            </w:r>
            <w:r w:rsidR="0051580D" w:rsidRPr="00FD1305">
              <w:rPr>
                <w:rFonts w:cs="Arial"/>
                <w:i/>
                <w:noProof/>
              </w:rPr>
              <w:t>: c</w:t>
            </w:r>
            <w:r w:rsidR="00F25D98" w:rsidRPr="00FD1305">
              <w:rPr>
                <w:rFonts w:cs="Arial"/>
                <w:i/>
                <w:noProof/>
              </w:rPr>
              <w:t xml:space="preserve">omprehensive instructions can be found at </w:t>
            </w:r>
            <w:r w:rsidR="001B7A65" w:rsidRPr="00FD1305">
              <w:rPr>
                <w:rFonts w:cs="Arial"/>
                <w:i/>
                <w:noProof/>
              </w:rPr>
              <w:br/>
            </w:r>
            <w:hyperlink r:id="rId10" w:history="1">
              <w:r w:rsidR="00DE34CF" w:rsidRPr="00FD1305">
                <w:rPr>
                  <w:rStyle w:val="Hyperlink"/>
                  <w:rFonts w:cs="Arial"/>
                  <w:i/>
                  <w:noProof/>
                </w:rPr>
                <w:t>http://www.3gpp.org/Change-Requests</w:t>
              </w:r>
            </w:hyperlink>
            <w:r w:rsidR="00F25D98" w:rsidRPr="00FD1305">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414BC2CF" w:rsidR="001E41F3" w:rsidRPr="004A3125" w:rsidRDefault="00C267EA">
            <w:pPr>
              <w:pStyle w:val="CRCoverPage"/>
              <w:spacing w:after="0"/>
              <w:ind w:left="100"/>
              <w:rPr>
                <w:noProof/>
              </w:rPr>
            </w:pPr>
            <w:fldSimple w:instr=" DOCPROPERTY  ResDate  \* MERGEFORMAT ">
              <w:r w:rsidRPr="004A3125">
                <w:rPr>
                  <w:noProof/>
                </w:rPr>
                <w:t>2025-0</w:t>
              </w:r>
              <w:r w:rsidR="00296667">
                <w:rPr>
                  <w:noProof/>
                </w:rPr>
                <w:t>5</w:t>
              </w:r>
              <w:r w:rsidRPr="004A3125">
                <w:rPr>
                  <w:noProof/>
                </w:rPr>
                <w:t>-</w:t>
              </w:r>
              <w:r w:rsidR="00296667">
                <w:rPr>
                  <w:noProof/>
                </w:rPr>
                <w:t>0</w:t>
              </w:r>
              <w:r w:rsidR="007176E6">
                <w:rPr>
                  <w:noProof/>
                </w:rPr>
                <w:t>5</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w:t>
        </w:r>
        <w:proofErr w:type="spellStart"/>
        <w:r>
          <w:t>xPU</w:t>
        </w:r>
        <w:proofErr w:type="spellEnd"/>
        <w:r>
          <w:t xml:space="preserve">/memory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that subscribe for the event ID "Service Signalling Information", by invoking the corresponding Nnf_EventExposure_Subscribe.</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w:t>
              </w:r>
              <w:proofErr w:type="gramStart"/>
              <w:r>
                <w:t>0..</w:t>
              </w:r>
              <w:proofErr w:type="gramEnd"/>
              <w:r>
                <w:t>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493BAD71" w:rsidR="003832C0" w:rsidRDefault="006A3295" w:rsidP="00C10AA0">
      <w:pPr>
        <w:pStyle w:val="NO"/>
      </w:pPr>
      <w:ins w:id="89" w:author="DCM" w:date="2025-02-10T14:32:00Z">
        <w:r w:rsidRPr="006A3295">
          <w:t xml:space="preserve">NOTE </w:t>
        </w:r>
      </w:ins>
      <w:ins w:id="90" w:author="DCM" w:date="2025-03-28T11:48:00Z" w16du:dateUtc="2025-03-28T10:48:00Z">
        <w:r w:rsidR="00FF712C">
          <w:t>X</w:t>
        </w:r>
      </w:ins>
      <w:ins w:id="91" w:author="DCM" w:date="2025-02-10T14:32:00Z">
        <w:r w:rsidRPr="006A3295">
          <w:t xml:space="preserve">: The trigger for </w:t>
        </w:r>
      </w:ins>
      <w:ins w:id="92" w:author="DCM" w:date="2025-02-10T14:32:00Z" w16du:dateUtc="2025-02-10T13:32:00Z">
        <w:r>
          <w:t>"</w:t>
        </w:r>
      </w:ins>
      <w:ins w:id="93" w:author="DCM" w:date="2025-02-10T14:32:00Z">
        <w:r w:rsidRPr="006A3295">
          <w:t>Unexpected operational status indicator</w:t>
        </w:r>
      </w:ins>
      <w:ins w:id="94" w:author="DCM" w:date="2025-02-10T14:32:00Z" w16du:dateUtc="2025-02-10T13:32:00Z">
        <w:r>
          <w:t>"</w:t>
        </w:r>
      </w:ins>
      <w:ins w:id="95"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96" w:name="_CR5_2_2_3_1"/>
      <w:bookmarkEnd w:id="96"/>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57D66AC" w14:textId="77777777" w:rsidR="00895877" w:rsidRPr="00140E21" w:rsidRDefault="00895877" w:rsidP="008958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roofErr w:type="gramStart"/>
      <w:r w:rsidRPr="00140E21">
        <w:t>];</w:t>
      </w:r>
      <w:proofErr w:type="gramEnd"/>
    </w:p>
    <w:p w14:paraId="46D8BA63" w14:textId="77777777" w:rsidR="00895877" w:rsidRPr="00140E21" w:rsidRDefault="00895877" w:rsidP="008958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roofErr w:type="gramStart"/>
      <w:r w:rsidRPr="00140E21">
        <w:t>";</w:t>
      </w:r>
      <w:proofErr w:type="gramEnd"/>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roofErr w:type="gramStart"/>
      <w:r w:rsidRPr="00140E21">
        <w:rPr>
          <w:lang w:eastAsia="zh-CN"/>
        </w:rPr>
        <w:t>);</w:t>
      </w:r>
      <w:proofErr w:type="gramEnd"/>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C6577F2" w14:textId="77777777" w:rsidR="00895877" w:rsidRPr="00140E21" w:rsidRDefault="00895877" w:rsidP="00895877">
      <w:pPr>
        <w:pStyle w:val="B1"/>
      </w:pPr>
      <w:r w:rsidRPr="00140E21">
        <w:t>-</w:t>
      </w:r>
      <w:r w:rsidRPr="00140E21">
        <w:tab/>
        <w:t>Connectivity state changes (IDLE or CONNECTED</w:t>
      </w:r>
      <w:proofErr w:type="gramStart"/>
      <w:r w:rsidRPr="00140E21">
        <w:t>);</w:t>
      </w:r>
      <w:proofErr w:type="gramEnd"/>
    </w:p>
    <w:p w14:paraId="2BB73FA7" w14:textId="77777777" w:rsidR="00895877" w:rsidRPr="00140E21" w:rsidRDefault="00895877" w:rsidP="00895877">
      <w:pPr>
        <w:pStyle w:val="B1"/>
      </w:pPr>
      <w:r w:rsidRPr="00140E21">
        <w:t>-</w:t>
      </w:r>
      <w:r w:rsidRPr="00140E21">
        <w:tab/>
        <w:t xml:space="preserve">UE loss of </w:t>
      </w:r>
      <w:proofErr w:type="gramStart"/>
      <w:r w:rsidRPr="00140E21">
        <w:t>communication;</w:t>
      </w:r>
      <w:proofErr w:type="gramEnd"/>
    </w:p>
    <w:p w14:paraId="3011C11C" w14:textId="77777777" w:rsidR="00895877" w:rsidRPr="00140E21" w:rsidRDefault="00895877" w:rsidP="00895877">
      <w:pPr>
        <w:pStyle w:val="B1"/>
      </w:pPr>
      <w:r w:rsidRPr="00140E21">
        <w:t>-</w:t>
      </w:r>
      <w:r w:rsidRPr="00140E21">
        <w:tab/>
        <w:t xml:space="preserve">UE reachability </w:t>
      </w:r>
      <w:proofErr w:type="gramStart"/>
      <w:r w:rsidRPr="00140E21">
        <w:t>status;</w:t>
      </w:r>
      <w:proofErr w:type="gramEnd"/>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11A34E07" w14:textId="77777777" w:rsidR="00895877" w:rsidRDefault="00895877" w:rsidP="00895877">
      <w:pPr>
        <w:pStyle w:val="B1"/>
      </w:pPr>
      <w:r>
        <w:t>-</w:t>
      </w:r>
      <w:r>
        <w:tab/>
        <w:t>Frequent mobility re-</w:t>
      </w:r>
      <w:proofErr w:type="gramStart"/>
      <w:r>
        <w:t>registration;</w:t>
      </w:r>
      <w:proofErr w:type="gramEnd"/>
    </w:p>
    <w:p w14:paraId="40F50F6D" w14:textId="77777777" w:rsidR="00895877" w:rsidRPr="00140E21" w:rsidRDefault="00895877" w:rsidP="00895877">
      <w:pPr>
        <w:pStyle w:val="B1"/>
      </w:pPr>
      <w:r w:rsidRPr="00140E21">
        <w:t>-</w:t>
      </w:r>
      <w:r w:rsidRPr="00140E21">
        <w:tab/>
        <w:t>Subscription Correlation ID addition (implicit subscription</w:t>
      </w:r>
      <w:proofErr w:type="gramStart"/>
      <w:r w:rsidRPr="00140E21">
        <w:t>)</w:t>
      </w:r>
      <w:r>
        <w:t>;</w:t>
      </w:r>
      <w:proofErr w:type="gramEnd"/>
    </w:p>
    <w:p w14:paraId="145D9ADF" w14:textId="77777777" w:rsidR="00895877" w:rsidRPr="00140E21" w:rsidRDefault="00895877" w:rsidP="00895877">
      <w:pPr>
        <w:pStyle w:val="B1"/>
      </w:pPr>
      <w:r>
        <w:t>-</w:t>
      </w:r>
      <w:r>
        <w:tab/>
        <w:t>User State Information in 5GS, as described in clause 5.4.4 of TS 23.632 [68</w:t>
      </w:r>
      <w:proofErr w:type="gramStart"/>
      <w:r>
        <w:t>];</w:t>
      </w:r>
      <w:proofErr w:type="gramEnd"/>
    </w:p>
    <w:p w14:paraId="660B216B" w14:textId="77777777" w:rsidR="00895877" w:rsidRDefault="00895877" w:rsidP="00895877">
      <w:pPr>
        <w:pStyle w:val="B1"/>
      </w:pPr>
      <w:r>
        <w:t>-</w:t>
      </w:r>
      <w:r>
        <w:tab/>
        <w:t>UE access behaviour trends (see clause 4.15.4.2</w:t>
      </w:r>
      <w:proofErr w:type="gramStart"/>
      <w:r>
        <w:t>);</w:t>
      </w:r>
      <w:proofErr w:type="gramEnd"/>
    </w:p>
    <w:p w14:paraId="540DFFDA" w14:textId="77777777" w:rsidR="00895877" w:rsidRDefault="00895877" w:rsidP="00895877">
      <w:pPr>
        <w:pStyle w:val="B1"/>
      </w:pPr>
      <w:r>
        <w:t>-</w:t>
      </w:r>
      <w:r>
        <w:tab/>
        <w:t>UE location trends (see clause 4.15.4.2</w:t>
      </w:r>
      <w:proofErr w:type="gramStart"/>
      <w:r>
        <w:t>);</w:t>
      </w:r>
      <w:proofErr w:type="gramEnd"/>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7" w:author="DCM" w:date="2025-01-07T17:50:00Z" w16du:dateUtc="2025-01-07T16:50:00Z">
        <w:r w:rsidDel="00F41E6F">
          <w:delText xml:space="preserve">Total </w:delText>
        </w:r>
      </w:del>
      <w:ins w:id="98" w:author="DCM" w:date="2025-01-07T17:50:00Z" w16du:dateUtc="2025-01-07T16:50:00Z">
        <w:r w:rsidR="00F41E6F">
          <w:t xml:space="preserve">Service </w:t>
        </w:r>
      </w:ins>
      <w:r>
        <w:t>Signalling</w:t>
      </w:r>
      <w:del w:id="99" w:author="DCM" w:date="2025-01-07T17:50:00Z" w16du:dateUtc="2025-01-07T16:50:00Z">
        <w:r w:rsidDel="00F41E6F">
          <w:delText xml:space="preserve"> Measurements</w:delText>
        </w:r>
      </w:del>
      <w:ins w:id="100"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101" w:author="DCM" w:date="2025-01-07T15:53:00Z" w16du:dateUtc="2025-01-07T14:53:00Z">
        <w:r w:rsidR="00213AE1">
          <w:t>Unexpected operational status indicator</w:t>
        </w:r>
      </w:ins>
      <w:ins w:id="102" w:author="DCM" w:date="2025-01-07T15:54:00Z" w16du:dateUtc="2025-01-07T14:54:00Z">
        <w:r w:rsidR="00213AE1">
          <w:t>,</w:t>
        </w:r>
      </w:ins>
      <w:ins w:id="103"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04" w:name="_CRTable5_2_2_3_11"/>
      <w:r w:rsidRPr="00140E21">
        <w:lastRenderedPageBreak/>
        <w:t xml:space="preserve">Table </w:t>
      </w:r>
      <w:bookmarkEnd w:id="10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05" w:name="_Toc20204505"/>
      <w:bookmarkStart w:id="106" w:name="_Toc27895204"/>
      <w:bookmarkStart w:id="107" w:name="_Toc36192301"/>
      <w:bookmarkStart w:id="108" w:name="_Toc45193414"/>
      <w:bookmarkStart w:id="109" w:name="_Toc47593046"/>
      <w:bookmarkStart w:id="110" w:name="_Toc51835133"/>
      <w:bookmarkStart w:id="111"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105"/>
      <w:bookmarkEnd w:id="106"/>
      <w:bookmarkEnd w:id="107"/>
      <w:bookmarkEnd w:id="108"/>
      <w:bookmarkEnd w:id="109"/>
      <w:bookmarkEnd w:id="110"/>
      <w:bookmarkEnd w:id="111"/>
    </w:p>
    <w:p w14:paraId="7F007BB5" w14:textId="77777777" w:rsidR="0008660D" w:rsidRPr="00140E21" w:rsidRDefault="0008660D" w:rsidP="0008660D">
      <w:pPr>
        <w:pStyle w:val="Heading5"/>
        <w:rPr>
          <w:rFonts w:eastAsia="SimSun"/>
          <w:lang w:eastAsia="zh-CN"/>
        </w:rPr>
      </w:pPr>
      <w:bookmarkStart w:id="112" w:name="_CR5_2_5_7_1"/>
      <w:bookmarkStart w:id="113" w:name="_Toc20204506"/>
      <w:bookmarkStart w:id="114" w:name="_Toc27895205"/>
      <w:bookmarkStart w:id="115" w:name="_Toc36192302"/>
      <w:bookmarkStart w:id="116" w:name="_Toc45193415"/>
      <w:bookmarkStart w:id="117" w:name="_Toc47593047"/>
      <w:bookmarkStart w:id="118" w:name="_Toc51835134"/>
      <w:bookmarkStart w:id="119" w:name="_Toc186960314"/>
      <w:bookmarkEnd w:id="112"/>
      <w:r w:rsidRPr="00140E21">
        <w:rPr>
          <w:rFonts w:eastAsia="SimSun"/>
          <w:lang w:eastAsia="zh-CN"/>
        </w:rPr>
        <w:t>5.2.5.7.1</w:t>
      </w:r>
      <w:r w:rsidRPr="00140E21">
        <w:rPr>
          <w:rFonts w:eastAsia="SimSun"/>
          <w:lang w:eastAsia="zh-CN"/>
        </w:rPr>
        <w:tab/>
        <w:t>General</w:t>
      </w:r>
      <w:bookmarkEnd w:id="113"/>
      <w:bookmarkEnd w:id="114"/>
      <w:bookmarkEnd w:id="115"/>
      <w:bookmarkEnd w:id="116"/>
      <w:bookmarkEnd w:id="117"/>
      <w:bookmarkEnd w:id="118"/>
      <w:bookmarkEnd w:id="119"/>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20" w:author="DCM" w:date="2025-01-07T17:22:00Z" w16du:dateUtc="2025-01-07T16:22:00Z">
        <w:r w:rsidDel="0008660D">
          <w:rPr>
            <w:lang w:eastAsia="zh-CN"/>
          </w:rPr>
          <w:delText>characteristics</w:delText>
        </w:r>
      </w:del>
      <w:ins w:id="121"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22" w:name="_Toc45193558"/>
      <w:bookmarkStart w:id="123" w:name="_Toc47593190"/>
      <w:bookmarkStart w:id="124" w:name="_Toc51835277"/>
      <w:bookmarkStart w:id="125" w:name="_Toc186960587"/>
      <w:r w:rsidRPr="00140E21">
        <w:t>5.2.8.3</w:t>
      </w:r>
      <w:r w:rsidRPr="00140E21">
        <w:tab/>
      </w:r>
      <w:proofErr w:type="spellStart"/>
      <w:r w:rsidRPr="00140E21">
        <w:t>Nsmf_EventExposure</w:t>
      </w:r>
      <w:proofErr w:type="spellEnd"/>
      <w:r w:rsidRPr="00140E21">
        <w:t xml:space="preserve"> Service</w:t>
      </w:r>
      <w:bookmarkEnd w:id="122"/>
      <w:bookmarkEnd w:id="123"/>
      <w:bookmarkEnd w:id="124"/>
      <w:bookmarkEnd w:id="125"/>
    </w:p>
    <w:p w14:paraId="247CDC84" w14:textId="77777777" w:rsidR="00F41E6F" w:rsidRPr="00140E21" w:rsidRDefault="00F41E6F" w:rsidP="00F41E6F">
      <w:pPr>
        <w:pStyle w:val="Heading5"/>
      </w:pPr>
      <w:bookmarkStart w:id="126" w:name="_CR5_2_8_3_1"/>
      <w:bookmarkStart w:id="127" w:name="_Toc20204644"/>
      <w:bookmarkStart w:id="128" w:name="_Toc27895351"/>
      <w:bookmarkStart w:id="129" w:name="_Toc36192454"/>
      <w:bookmarkStart w:id="130" w:name="_Toc45193559"/>
      <w:bookmarkStart w:id="131" w:name="_Toc47593191"/>
      <w:bookmarkStart w:id="132" w:name="_Toc51835278"/>
      <w:bookmarkStart w:id="133" w:name="_Toc186960588"/>
      <w:bookmarkEnd w:id="126"/>
      <w:r w:rsidRPr="00140E21">
        <w:t>5.2.8.3.1</w:t>
      </w:r>
      <w:r w:rsidRPr="00140E21">
        <w:tab/>
        <w:t>General</w:t>
      </w:r>
      <w:bookmarkEnd w:id="127"/>
      <w:bookmarkEnd w:id="128"/>
      <w:bookmarkEnd w:id="129"/>
      <w:bookmarkEnd w:id="130"/>
      <w:bookmarkEnd w:id="131"/>
      <w:bookmarkEnd w:id="132"/>
      <w:bookmarkEnd w:id="133"/>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roofErr w:type="gramStart"/>
      <w:r w:rsidRPr="00140E21">
        <w:t>);</w:t>
      </w:r>
      <w:proofErr w:type="gramEnd"/>
    </w:p>
    <w:p w14:paraId="006F38F8" w14:textId="77777777" w:rsidR="00F41E6F" w:rsidRDefault="00F41E6F" w:rsidP="00F41E6F">
      <w:pPr>
        <w:pStyle w:val="B1"/>
      </w:pPr>
      <w:r>
        <w:t>-</w:t>
      </w:r>
      <w:r>
        <w:tab/>
        <w:t>Allow the NWDAF to collect data for network data analytics from SMF as specified in TS 23.288 [50] and from UPF as specified in clause </w:t>
      </w:r>
      <w:proofErr w:type="gramStart"/>
      <w:r>
        <w:t>4.15.4.5;</w:t>
      </w:r>
      <w:proofErr w:type="gramEnd"/>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roofErr w:type="gramStart"/>
      <w:r>
        <w:t>);</w:t>
      </w:r>
      <w:proofErr w:type="gramEnd"/>
    </w:p>
    <w:p w14:paraId="4F8F79F4" w14:textId="77777777" w:rsidR="00F41E6F" w:rsidRDefault="00F41E6F" w:rsidP="00F41E6F">
      <w:pPr>
        <w:pStyle w:val="B1"/>
      </w:pPr>
      <w:r>
        <w:t>-</w:t>
      </w:r>
      <w:r>
        <w:tab/>
        <w:t>UE communications trends (see clause 4.15.4.3</w:t>
      </w:r>
      <w:proofErr w:type="gramStart"/>
      <w:r>
        <w:t>);</w:t>
      </w:r>
      <w:proofErr w:type="gramEnd"/>
    </w:p>
    <w:p w14:paraId="4E4675BC" w14:textId="77777777" w:rsidR="00F41E6F" w:rsidRDefault="00F41E6F" w:rsidP="00F41E6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34" w:author="DCM" w:date="2025-01-07T17:46:00Z" w16du:dateUtc="2025-01-07T16:46:00Z">
        <w:r w:rsidDel="00F41E6F">
          <w:delText xml:space="preserve"> characteristics</w:delText>
        </w:r>
      </w:del>
      <w:ins w:id="135"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36" w:name="_CRTable5_2_8_3_11"/>
      <w:r w:rsidRPr="00140E21">
        <w:lastRenderedPageBreak/>
        <w:t xml:space="preserve">Table </w:t>
      </w:r>
      <w:bookmarkEnd w:id="13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 xml:space="preserve">&lt;Parameter Type = Access Type, Value = </w:t>
            </w:r>
            <w:proofErr w:type="gramStart"/>
            <w:r>
              <w:t>Non-3GPP</w:t>
            </w:r>
            <w:proofErr w:type="gramEnd"/>
            <w:r>
              <w:t>&gt;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7" w:name="_Toc186960788"/>
      <w:r>
        <w:t>5.2.29.2</w:t>
      </w:r>
      <w:r>
        <w:tab/>
      </w:r>
      <w:proofErr w:type="spellStart"/>
      <w:r>
        <w:t>Nscp_EventExposure</w:t>
      </w:r>
      <w:proofErr w:type="spellEnd"/>
      <w:r>
        <w:t xml:space="preserve"> Service</w:t>
      </w:r>
      <w:bookmarkEnd w:id="137"/>
    </w:p>
    <w:p w14:paraId="418E4989" w14:textId="77777777" w:rsidR="00F41E6F" w:rsidRDefault="00F41E6F" w:rsidP="00F41E6F">
      <w:pPr>
        <w:pStyle w:val="Heading5"/>
      </w:pPr>
      <w:bookmarkStart w:id="138" w:name="_CR5_2_29_2_1"/>
      <w:bookmarkStart w:id="139" w:name="_Toc186960789"/>
      <w:bookmarkEnd w:id="138"/>
      <w:r>
        <w:t>5.2.29.2.1</w:t>
      </w:r>
      <w:r>
        <w:tab/>
        <w:t>General</w:t>
      </w:r>
      <w:bookmarkEnd w:id="139"/>
    </w:p>
    <w:p w14:paraId="0AA7EACF" w14:textId="77777777" w:rsidR="00F41E6F" w:rsidRDefault="00F41E6F" w:rsidP="00F41E6F">
      <w:r w:rsidRPr="00A404AF">
        <w:rPr>
          <w:b/>
          <w:bCs/>
        </w:rPr>
        <w:t>Service description:</w:t>
      </w:r>
      <w:r>
        <w:t xml:space="preserve"> This service can expose information collected by the SCP to other NFs.</w:t>
      </w:r>
      <w:del w:id="140" w:author="DCM" w:date="2025-03-28T11:46:00Z" w16du:dateUtc="2025-03-28T10:46:00Z">
        <w:r w:rsidDel="00B5791D">
          <w:delText>.</w:delText>
        </w:r>
      </w:del>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41" w:author="DCM" w:date="2025-01-07T17:47:00Z" w16du:dateUtc="2025-01-07T16:47:00Z">
        <w:r w:rsidDel="00F41E6F">
          <w:delText xml:space="preserve"> characteristics</w:delText>
        </w:r>
      </w:del>
      <w:ins w:id="142"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 xml:space="preserve">The "Service Signalling </w:t>
      </w:r>
      <w:del w:id="143" w:author="DCM" w:date="2025-03-28T11:47:00Z" w16du:dateUtc="2025-03-28T10:47:00Z">
        <w:r w:rsidDel="007A55E3">
          <w:delText>characteristics</w:delText>
        </w:r>
      </w:del>
      <w:ins w:id="144" w:author="DCM" w:date="2025-03-28T11:47:00Z" w16du:dateUtc="2025-03-28T10:47:00Z">
        <w:r>
          <w:t xml:space="preserve"> Information</w:t>
        </w:r>
      </w:ins>
      <w:r>
        <w:t>" event is expected to be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26427" w14:textId="77777777" w:rsidR="00507906" w:rsidRDefault="00507906">
      <w:r>
        <w:separator/>
      </w:r>
    </w:p>
  </w:endnote>
  <w:endnote w:type="continuationSeparator" w:id="0">
    <w:p w14:paraId="387801AE" w14:textId="77777777" w:rsidR="00507906" w:rsidRDefault="0050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4D6B5" w14:textId="77777777" w:rsidR="00507906" w:rsidRDefault="00507906">
      <w:r>
        <w:separator/>
      </w:r>
    </w:p>
  </w:footnote>
  <w:footnote w:type="continuationSeparator" w:id="0">
    <w:p w14:paraId="4E8530DC" w14:textId="77777777" w:rsidR="00507906" w:rsidRDefault="0050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4"/>
    <w:rsid w:val="00027256"/>
    <w:rsid w:val="00070E09"/>
    <w:rsid w:val="0008660D"/>
    <w:rsid w:val="000A03BD"/>
    <w:rsid w:val="000A6394"/>
    <w:rsid w:val="000B7FED"/>
    <w:rsid w:val="000C038A"/>
    <w:rsid w:val="000C6598"/>
    <w:rsid w:val="000D44B3"/>
    <w:rsid w:val="000D6A9F"/>
    <w:rsid w:val="000E19CF"/>
    <w:rsid w:val="000E24F6"/>
    <w:rsid w:val="000E7443"/>
    <w:rsid w:val="00110E30"/>
    <w:rsid w:val="00123219"/>
    <w:rsid w:val="00142A30"/>
    <w:rsid w:val="00145D43"/>
    <w:rsid w:val="00146592"/>
    <w:rsid w:val="00170B1C"/>
    <w:rsid w:val="00192C46"/>
    <w:rsid w:val="001A08B3"/>
    <w:rsid w:val="001A7B60"/>
    <w:rsid w:val="001B2FEC"/>
    <w:rsid w:val="001B52F0"/>
    <w:rsid w:val="001B7A65"/>
    <w:rsid w:val="001E41F3"/>
    <w:rsid w:val="00211DC7"/>
    <w:rsid w:val="00213AE1"/>
    <w:rsid w:val="0025110F"/>
    <w:rsid w:val="0026004D"/>
    <w:rsid w:val="002640DD"/>
    <w:rsid w:val="00275D12"/>
    <w:rsid w:val="00284FEB"/>
    <w:rsid w:val="002860C4"/>
    <w:rsid w:val="00296667"/>
    <w:rsid w:val="002B5741"/>
    <w:rsid w:val="002E472E"/>
    <w:rsid w:val="0030281E"/>
    <w:rsid w:val="00305409"/>
    <w:rsid w:val="00335C84"/>
    <w:rsid w:val="0034463C"/>
    <w:rsid w:val="003609EF"/>
    <w:rsid w:val="0036231A"/>
    <w:rsid w:val="00374DD4"/>
    <w:rsid w:val="003810F0"/>
    <w:rsid w:val="003832C0"/>
    <w:rsid w:val="00386F52"/>
    <w:rsid w:val="003916F3"/>
    <w:rsid w:val="003E1A36"/>
    <w:rsid w:val="00410371"/>
    <w:rsid w:val="004242F1"/>
    <w:rsid w:val="0045132F"/>
    <w:rsid w:val="004A3125"/>
    <w:rsid w:val="004B75B7"/>
    <w:rsid w:val="004F36A4"/>
    <w:rsid w:val="00507906"/>
    <w:rsid w:val="005141D9"/>
    <w:rsid w:val="0051580D"/>
    <w:rsid w:val="005163C3"/>
    <w:rsid w:val="00547111"/>
    <w:rsid w:val="00550817"/>
    <w:rsid w:val="00577DA2"/>
    <w:rsid w:val="00592D74"/>
    <w:rsid w:val="005A6B1A"/>
    <w:rsid w:val="005D3086"/>
    <w:rsid w:val="005E2C44"/>
    <w:rsid w:val="00621188"/>
    <w:rsid w:val="00622388"/>
    <w:rsid w:val="006257ED"/>
    <w:rsid w:val="00653DE4"/>
    <w:rsid w:val="00665C47"/>
    <w:rsid w:val="0067126E"/>
    <w:rsid w:val="0067691B"/>
    <w:rsid w:val="00681E93"/>
    <w:rsid w:val="00695808"/>
    <w:rsid w:val="006961CE"/>
    <w:rsid w:val="006A3295"/>
    <w:rsid w:val="006B46FB"/>
    <w:rsid w:val="006E21FB"/>
    <w:rsid w:val="006F72CE"/>
    <w:rsid w:val="00712527"/>
    <w:rsid w:val="007176E6"/>
    <w:rsid w:val="00731F31"/>
    <w:rsid w:val="0075502D"/>
    <w:rsid w:val="00777B30"/>
    <w:rsid w:val="00792342"/>
    <w:rsid w:val="007977A8"/>
    <w:rsid w:val="007A081E"/>
    <w:rsid w:val="007A55E3"/>
    <w:rsid w:val="007B512A"/>
    <w:rsid w:val="007C2097"/>
    <w:rsid w:val="007D6A07"/>
    <w:rsid w:val="007F7259"/>
    <w:rsid w:val="008040A8"/>
    <w:rsid w:val="008279FA"/>
    <w:rsid w:val="00844578"/>
    <w:rsid w:val="008626E7"/>
    <w:rsid w:val="00870EE7"/>
    <w:rsid w:val="008863B9"/>
    <w:rsid w:val="00895877"/>
    <w:rsid w:val="008A45A6"/>
    <w:rsid w:val="008D3CCC"/>
    <w:rsid w:val="008E0700"/>
    <w:rsid w:val="008E17D9"/>
    <w:rsid w:val="008E2EC4"/>
    <w:rsid w:val="008F3789"/>
    <w:rsid w:val="008F686C"/>
    <w:rsid w:val="00907680"/>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36BDD"/>
    <w:rsid w:val="00A47E70"/>
    <w:rsid w:val="00A50CF0"/>
    <w:rsid w:val="00A66231"/>
    <w:rsid w:val="00A6730C"/>
    <w:rsid w:val="00A7671C"/>
    <w:rsid w:val="00A91517"/>
    <w:rsid w:val="00A97ECE"/>
    <w:rsid w:val="00AA2CBC"/>
    <w:rsid w:val="00AC3D23"/>
    <w:rsid w:val="00AC5820"/>
    <w:rsid w:val="00AD0A06"/>
    <w:rsid w:val="00AD0AB8"/>
    <w:rsid w:val="00AD1CD8"/>
    <w:rsid w:val="00B258BB"/>
    <w:rsid w:val="00B3663A"/>
    <w:rsid w:val="00B5791D"/>
    <w:rsid w:val="00B67B97"/>
    <w:rsid w:val="00B968C8"/>
    <w:rsid w:val="00BA1284"/>
    <w:rsid w:val="00BA3EC5"/>
    <w:rsid w:val="00BA51D9"/>
    <w:rsid w:val="00BB5DFC"/>
    <w:rsid w:val="00BD279D"/>
    <w:rsid w:val="00BD379D"/>
    <w:rsid w:val="00BD6BB8"/>
    <w:rsid w:val="00BE01E3"/>
    <w:rsid w:val="00C10AA0"/>
    <w:rsid w:val="00C267EA"/>
    <w:rsid w:val="00C66BA2"/>
    <w:rsid w:val="00C82916"/>
    <w:rsid w:val="00C870F6"/>
    <w:rsid w:val="00C95985"/>
    <w:rsid w:val="00CC5026"/>
    <w:rsid w:val="00CC68D0"/>
    <w:rsid w:val="00D03F9A"/>
    <w:rsid w:val="00D06D51"/>
    <w:rsid w:val="00D24991"/>
    <w:rsid w:val="00D2778E"/>
    <w:rsid w:val="00D42371"/>
    <w:rsid w:val="00D4411D"/>
    <w:rsid w:val="00D50255"/>
    <w:rsid w:val="00D66520"/>
    <w:rsid w:val="00D84AE9"/>
    <w:rsid w:val="00D9124E"/>
    <w:rsid w:val="00DC1B33"/>
    <w:rsid w:val="00DE1809"/>
    <w:rsid w:val="00DE34CF"/>
    <w:rsid w:val="00E11A13"/>
    <w:rsid w:val="00E121A4"/>
    <w:rsid w:val="00E13F3D"/>
    <w:rsid w:val="00E17D6B"/>
    <w:rsid w:val="00E34898"/>
    <w:rsid w:val="00EB09B7"/>
    <w:rsid w:val="00EE592E"/>
    <w:rsid w:val="00EE7D7C"/>
    <w:rsid w:val="00F25D98"/>
    <w:rsid w:val="00F300FB"/>
    <w:rsid w:val="00F41E6F"/>
    <w:rsid w:val="00F5018C"/>
    <w:rsid w:val="00F6000C"/>
    <w:rsid w:val="00F76A90"/>
    <w:rsid w:val="00F775FE"/>
    <w:rsid w:val="00FB6386"/>
    <w:rsid w:val="00FC599B"/>
    <w:rsid w:val="00FD1305"/>
    <w:rsid w:val="00FE2026"/>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4251</Words>
  <Characters>24236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47</cp:revision>
  <cp:lastPrinted>1899-12-31T23:00:00Z</cp:lastPrinted>
  <dcterms:created xsi:type="dcterms:W3CDTF">2020-02-03T08:32:00Z</dcterms:created>
  <dcterms:modified xsi:type="dcterms:W3CDTF">2025-08-13T08:37:00Z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